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2AAEBE13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A457D9">
        <w:rPr>
          <w:b/>
          <w:noProof/>
          <w:sz w:val="24"/>
        </w:rPr>
        <w:t>C1-23</w:t>
      </w:r>
      <w:r w:rsidR="004C2C45">
        <w:rPr>
          <w:b/>
          <w:noProof/>
          <w:sz w:val="24"/>
        </w:rPr>
        <w:t>9268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6C49B" w:rsidR="001E41F3" w:rsidRPr="00410371" w:rsidRDefault="00A87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559C">
              <w:rPr>
                <w:b/>
                <w:noProof/>
                <w:sz w:val="28"/>
              </w:rPr>
              <w:t>24.571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AC8DF" w:rsidR="001E41F3" w:rsidRPr="00410371" w:rsidRDefault="00A45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C9222" w:rsidR="001E41F3" w:rsidRPr="00410371" w:rsidRDefault="004C2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80BD7" w:rsidR="001E41F3" w:rsidRPr="00410371" w:rsidRDefault="00A87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559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B1909" w:rsidR="00F25D98" w:rsidRDefault="005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C579F" w:rsidR="00F25D98" w:rsidRDefault="005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2D008" w:rsidR="001E41F3" w:rsidRDefault="000E41EA">
            <w:pPr>
              <w:pStyle w:val="CRCoverPage"/>
              <w:spacing w:after="0"/>
              <w:ind w:left="100"/>
              <w:rPr>
                <w:noProof/>
              </w:rPr>
            </w:pPr>
            <w:r w:rsidRPr="000E41EA">
              <w:t>Payload container information IE</w:t>
            </w:r>
            <w:r w:rsidR="005B559C" w:rsidRPr="005B559C">
              <w:t xml:space="preserve"> related to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FBE50" w:rsidR="001E41F3" w:rsidRDefault="005B559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DEA9AA" w:rsidR="001E41F3" w:rsidRDefault="00A87E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559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9C330" w:rsidR="001E41F3" w:rsidRDefault="004C2C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>
              <w:rPr>
                <w:rFonts w:hint="eastAsia"/>
                <w:lang w:eastAsia="zh-CN"/>
              </w:rPr>
              <w:t>_</w:t>
            </w:r>
            <w:r w:rsidR="005B559C"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BFA5A" w:rsidR="001E41F3" w:rsidRDefault="005B5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6E325" w:rsidR="001E41F3" w:rsidRDefault="00A87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55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655C1" w:rsidR="001E41F3" w:rsidRDefault="00A87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559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99951" w14:textId="12E1CD29" w:rsidR="001E41F3" w:rsidRDefault="009819C4" w:rsidP="009819C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 to 24.501,</w:t>
            </w:r>
            <w:r w:rsidR="00C55ED8" w:rsidRPr="00BB2B9D">
              <w:t xml:space="preserve"> if the location services message payload is related to PRU</w:t>
            </w:r>
            <w:r w:rsidR="00C55ED8">
              <w:t>,</w:t>
            </w:r>
            <w:r w:rsidR="00BB2B9D">
              <w:t xml:space="preserve"> the</w:t>
            </w:r>
            <w:r w:rsidR="004B1AE2">
              <w:t xml:space="preserve"> </w:t>
            </w:r>
            <w:r w:rsidR="004B1AE2" w:rsidRPr="004B1AE2">
              <w:t xml:space="preserve">UE may include </w:t>
            </w:r>
            <w:r w:rsidR="00BB2B9D">
              <w:t>the Payload container type</w:t>
            </w:r>
            <w:r w:rsidR="004B1AE2" w:rsidRPr="004B1AE2">
              <w:t xml:space="preserve"> IE </w:t>
            </w:r>
            <w:r w:rsidR="00BB2B9D" w:rsidRPr="00BB2B9D">
              <w:t>with the PRU bit set to "Payload container related to PRU".</w:t>
            </w:r>
          </w:p>
          <w:p w14:paraId="326597A9" w14:textId="77777777" w:rsidR="00C55ED8" w:rsidRDefault="00C55ED8" w:rsidP="009819C4">
            <w:pPr>
              <w:pStyle w:val="CRCoverPage"/>
              <w:spacing w:after="0"/>
              <w:ind w:left="100"/>
            </w:pPr>
          </w:p>
          <w:p w14:paraId="54BC1F7D" w14:textId="77777777" w:rsidR="00C55ED8" w:rsidRDefault="00C55ED8" w:rsidP="00C55ED8">
            <w:pPr>
              <w:rPr>
                <w:lang w:val="en-US" w:eastAsia="zh-CN"/>
              </w:rPr>
            </w:pPr>
            <w:r>
              <w:t>In case g) in subclause 5.4.5.2.1, the UE shall:</w:t>
            </w:r>
          </w:p>
          <w:p w14:paraId="5010D76D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Payload container type IE to "Location services message container";</w:t>
            </w:r>
          </w:p>
          <w:p w14:paraId="31255959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Payload container IE to the Location services message payload;</w:t>
            </w:r>
          </w:p>
          <w:p w14:paraId="00E182A1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Additional information IE to the routing information, if preconfigured or provided by AMF in a previous procedure or provided by the upper layer location services application; and</w:t>
            </w:r>
          </w:p>
          <w:p w14:paraId="665CFF0D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</w:r>
            <w:r w:rsidRPr="00C55ED8">
              <w:rPr>
                <w:highlight w:val="yellow"/>
              </w:rPr>
              <w:t>include the Payload container information IE with the PRU bit set to "Payload container related to PRU" if the location services message payload is related to PRU</w:t>
            </w:r>
            <w:r>
              <w:t xml:space="preserve"> (see 3GPP TS 24.080 [13A]).</w:t>
            </w:r>
          </w:p>
          <w:p w14:paraId="708AA7DE" w14:textId="39B7CA6B" w:rsidR="005B559C" w:rsidRDefault="00303B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303BC3">
              <w:rPr>
                <w:noProof/>
                <w:lang w:eastAsia="zh-CN"/>
              </w:rPr>
              <w:t>NAS signalling transport for PRU association procedure</w:t>
            </w:r>
            <w:r>
              <w:rPr>
                <w:noProof/>
                <w:lang w:eastAsia="zh-CN"/>
              </w:rPr>
              <w:t xml:space="preserve"> and PRU disassociation procedure of 24.571, UE shall </w:t>
            </w:r>
            <w:r w:rsidRPr="004B1AE2">
              <w:t xml:space="preserve">include </w:t>
            </w:r>
            <w:r>
              <w:t>the Payload container type</w:t>
            </w:r>
            <w:r w:rsidRPr="004B1AE2">
              <w:t xml:space="preserve"> IE </w:t>
            </w:r>
            <w:r w:rsidRPr="00BB2B9D">
              <w:t>with the PRU bit set to "Payload container related to PRU"</w:t>
            </w:r>
            <w:r w:rsidR="00C2067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E14F3" w:rsidR="001E41F3" w:rsidRPr="00BB2B9D" w:rsidRDefault="00C20677" w:rsidP="00F67DD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Add UE operation with</w:t>
            </w:r>
            <w:r w:rsidR="00BB2B9D" w:rsidRPr="00BB2B9D">
              <w:rPr>
                <w:rFonts w:ascii="Arial" w:hAnsi="Arial"/>
              </w:rPr>
              <w:t xml:space="preserve"> the Payload container type to NAS signalling transport for PRU association and disassociation procedure</w:t>
            </w:r>
            <w:r w:rsidR="00BB2B9D">
              <w:rPr>
                <w:rFonts w:ascii="Arial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AFABB" w:rsidR="001E41F3" w:rsidRDefault="00BB2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BB2B9D">
              <w:t xml:space="preserve">he Payload container type IE </w:t>
            </w:r>
            <w:r>
              <w:t>related operation</w:t>
            </w:r>
            <w:r w:rsidR="00C55ED8">
              <w:t>s</w:t>
            </w:r>
            <w:r>
              <w:t xml:space="preserve"> </w:t>
            </w:r>
            <w:r w:rsidR="00C55ED8">
              <w:t>are</w:t>
            </w:r>
            <w:r>
              <w:t xml:space="preserve"> missing in</w:t>
            </w:r>
            <w:r w:rsidRPr="00BB2B9D">
              <w:t xml:space="preserve"> PRU association and disassociation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3F3BC" w:rsidR="001E41F3" w:rsidRDefault="00F05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.2.2.7.1, 5.2.2.8.1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4AA00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ABE9B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1F33C7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7AB8" w14:textId="38CD58D3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BD5B89" w14:textId="77777777" w:rsidR="003C1C5C" w:rsidRPr="00F0027A" w:rsidRDefault="003C1C5C" w:rsidP="003C1C5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/>
          <w:sz w:val="22"/>
        </w:rPr>
        <w:t>.</w:t>
      </w:r>
      <w:r w:rsidRPr="00F0027A">
        <w:rPr>
          <w:rFonts w:ascii="Arial" w:eastAsia="宋体" w:hAnsi="Arial" w:hint="eastAsia"/>
          <w:sz w:val="22"/>
        </w:rPr>
        <w:t>1</w:t>
      </w:r>
      <w:r w:rsidRPr="00F0027A">
        <w:rPr>
          <w:rFonts w:ascii="Arial" w:eastAsia="宋体" w:hAnsi="Arial" w:hint="eastAsia"/>
          <w:sz w:val="22"/>
        </w:rPr>
        <w:tab/>
        <w:t>General</w:t>
      </w:r>
    </w:p>
    <w:p w14:paraId="466D6345" w14:textId="77777777" w:rsidR="003C1C5C" w:rsidRPr="00F0027A" w:rsidRDefault="003C1C5C" w:rsidP="003C1C5C">
      <w:pPr>
        <w:rPr>
          <w:rFonts w:eastAsia="等线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 xml:space="preserve">The supplementary services PRU association operation enables the PRU to associate with a serving LMF by using NAS signalling as decribed in clause 6.17.1 of 3GPP TS 23.273 [2]. The NAS signaling are transported using the DL NAS Transport message and the Uplink NAS Transport message defined in 3GPP TS 24.501 [3]. </w:t>
      </w:r>
    </w:p>
    <w:p w14:paraId="6D86395C" w14:textId="77777777" w:rsidR="003C1C5C" w:rsidRPr="00F0027A" w:rsidRDefault="003C1C5C" w:rsidP="003C1C5C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The supplementary services PRU association operation also enables to perform a PRU Association update to inform the serving LMF of the continued availability of the PRU or to inform the serving LMF of change to the location of the PRU (e.g. a change of tracking area or change of serving AMF) or a change of the PRU positioning capabilities.</w:t>
      </w:r>
    </w:p>
    <w:p w14:paraId="515382D2" w14:textId="77777777" w:rsidR="003C1C5C" w:rsidRPr="00F0027A" w:rsidRDefault="003C1C5C" w:rsidP="003C1C5C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Figure 5.2.2.</w:t>
      </w:r>
      <w:r>
        <w:rPr>
          <w:rFonts w:eastAsia="宋体"/>
          <w:noProof/>
          <w:lang w:val="en-US" w:eastAsia="zh-CN"/>
        </w:rPr>
        <w:t>7</w:t>
      </w:r>
      <w:r w:rsidRPr="00F0027A">
        <w:rPr>
          <w:rFonts w:eastAsia="宋体"/>
          <w:noProof/>
          <w:lang w:val="en-US" w:eastAsia="zh-CN"/>
        </w:rPr>
        <w:t>.1-1 illustrates an example of the NAS signaling transport for a PRU association procedure.</w:t>
      </w:r>
    </w:p>
    <w:bookmarkStart w:id="2" w:name="_MON_1742150305"/>
    <w:bookmarkEnd w:id="2"/>
    <w:p w14:paraId="0BCE8AA2" w14:textId="433EDE52" w:rsidR="003C1C5C" w:rsidRDefault="003C1C5C" w:rsidP="003C1C5C">
      <w:pPr>
        <w:keepLines/>
        <w:spacing w:after="240"/>
        <w:jc w:val="center"/>
        <w:rPr>
          <w:ins w:id="3" w:author="xiaomi" w:date="2023-11-06T15:05:00Z"/>
          <w:rFonts w:ascii="Arial" w:eastAsia="宋体" w:hAnsi="Arial"/>
          <w:b/>
        </w:rPr>
      </w:pPr>
      <w:del w:id="4" w:author="xiaomi" w:date="2023-11-06T15:05:00Z">
        <w:r w:rsidRPr="00F0027A" w:rsidDel="003C1C5C">
          <w:rPr>
            <w:rFonts w:ascii="Arial" w:eastAsia="宋体" w:hAnsi="Arial"/>
            <w:b/>
          </w:rPr>
          <w:object w:dxaOrig="9072" w:dyaOrig="9034" w14:anchorId="5E06D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449.65pt" o:ole="">
              <v:imagedata r:id="rId12" o:title=""/>
            </v:shape>
            <o:OLEObject Type="Embed" ProgID="Word.Picture.8" ShapeID="_x0000_i1025" DrawAspect="Content" ObjectID="_1761481403" r:id="rId13"/>
          </w:object>
        </w:r>
      </w:del>
    </w:p>
    <w:bookmarkStart w:id="5" w:name="_MON_1760788401"/>
    <w:bookmarkEnd w:id="5"/>
    <w:p w14:paraId="78F1FADD" w14:textId="3AC78458" w:rsidR="003C1C5C" w:rsidRDefault="00C61813" w:rsidP="003C1C5C">
      <w:pPr>
        <w:keepLines/>
        <w:spacing w:after="240"/>
        <w:jc w:val="center"/>
        <w:rPr>
          <w:rFonts w:ascii="Arial" w:eastAsia="宋体" w:hAnsi="Arial"/>
          <w:b/>
        </w:rPr>
      </w:pPr>
      <w:ins w:id="6" w:author="xiaomi" w:date="2023-11-06T15:05:00Z">
        <w:r w:rsidRPr="00F0027A">
          <w:rPr>
            <w:rFonts w:ascii="Arial" w:eastAsia="宋体" w:hAnsi="Arial"/>
            <w:b/>
          </w:rPr>
          <w:object w:dxaOrig="9072" w:dyaOrig="9034" w14:anchorId="0D067E4A">
            <v:shape id="_x0000_i1026" type="#_x0000_t75" style="width:452.25pt;height:449.65pt" o:ole="">
              <v:imagedata r:id="rId14" o:title=""/>
            </v:shape>
            <o:OLEObject Type="Embed" ProgID="Word.Picture.8" ShapeID="_x0000_i1026" DrawAspect="Content" ObjectID="_1761481404" r:id="rId15"/>
          </w:object>
        </w:r>
      </w:ins>
    </w:p>
    <w:p w14:paraId="0DA92240" w14:textId="77777777" w:rsidR="003C1C5C" w:rsidRPr="00F0027A" w:rsidRDefault="003C1C5C" w:rsidP="003C1C5C">
      <w:pPr>
        <w:keepLines/>
        <w:spacing w:after="240"/>
        <w:jc w:val="center"/>
        <w:rPr>
          <w:rFonts w:ascii="Arial" w:eastAsia="宋体" w:hAnsi="Arial"/>
          <w:b/>
        </w:rPr>
      </w:pPr>
      <w:r w:rsidRPr="00F0027A">
        <w:rPr>
          <w:rFonts w:ascii="Arial" w:eastAsia="宋体" w:hAnsi="Arial"/>
          <w:b/>
        </w:rPr>
        <w:t>Figure 5.2.2.</w:t>
      </w:r>
      <w:r>
        <w:rPr>
          <w:rFonts w:ascii="Arial" w:eastAsia="宋体" w:hAnsi="Arial"/>
          <w:b/>
        </w:rPr>
        <w:t>7</w:t>
      </w:r>
      <w:r w:rsidRPr="00F0027A">
        <w:rPr>
          <w:rFonts w:ascii="Arial" w:eastAsia="宋体" w:hAnsi="Arial"/>
          <w:b/>
        </w:rPr>
        <w:t>.1</w:t>
      </w:r>
      <w:r w:rsidRPr="00F0027A">
        <w:rPr>
          <w:rFonts w:ascii="Arial" w:eastAsia="宋体" w:hAnsi="Arial" w:hint="eastAsia"/>
          <w:b/>
          <w:lang w:eastAsia="zh-CN"/>
        </w:rPr>
        <w:t>-</w:t>
      </w:r>
      <w:r w:rsidRPr="00F0027A">
        <w:rPr>
          <w:rFonts w:ascii="Arial" w:eastAsia="宋体" w:hAnsi="Arial"/>
          <w:b/>
        </w:rPr>
        <w:t xml:space="preserve">1: NAS signalling transport for </w:t>
      </w:r>
      <w:r w:rsidRPr="00F0027A">
        <w:rPr>
          <w:rFonts w:ascii="Arial" w:eastAsia="宋体" w:hAnsi="Arial"/>
          <w:b/>
          <w:lang w:eastAsia="zh-CN"/>
        </w:rPr>
        <w:t>PRU association procedure</w:t>
      </w:r>
      <w:r w:rsidRPr="00F0027A">
        <w:rPr>
          <w:rFonts w:ascii="Arial" w:eastAsia="宋体" w:hAnsi="Arial"/>
          <w:b/>
        </w:rPr>
        <w:t xml:space="preserve"> </w:t>
      </w:r>
    </w:p>
    <w:p w14:paraId="38D572E4" w14:textId="77777777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EAE5E" w14:textId="77777777" w:rsidR="0085411E" w:rsidRPr="00F0027A" w:rsidRDefault="0085411E" w:rsidP="0085411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8</w:t>
      </w:r>
      <w:r w:rsidRPr="00F0027A">
        <w:rPr>
          <w:rFonts w:ascii="Arial" w:eastAsia="宋体" w:hAnsi="Arial"/>
          <w:sz w:val="22"/>
        </w:rPr>
        <w:t>.</w:t>
      </w:r>
      <w:r w:rsidRPr="00F0027A">
        <w:rPr>
          <w:rFonts w:ascii="Arial" w:eastAsia="宋体" w:hAnsi="Arial" w:hint="eastAsia"/>
          <w:sz w:val="22"/>
        </w:rPr>
        <w:t>1</w:t>
      </w:r>
      <w:r w:rsidRPr="00F0027A">
        <w:rPr>
          <w:rFonts w:ascii="Arial" w:eastAsia="宋体" w:hAnsi="Arial" w:hint="eastAsia"/>
          <w:sz w:val="22"/>
        </w:rPr>
        <w:tab/>
        <w:t>General</w:t>
      </w:r>
    </w:p>
    <w:p w14:paraId="2E74350D" w14:textId="77777777" w:rsidR="0085411E" w:rsidRDefault="0085411E" w:rsidP="0085411E">
      <w:pPr>
        <w:rPr>
          <w:rFonts w:eastAsia="等线"/>
          <w:noProof/>
          <w:lang w:val="en-US" w:eastAsia="zh-CN"/>
        </w:rPr>
      </w:pPr>
      <w:r w:rsidRPr="00F0027A">
        <w:rPr>
          <w:noProof/>
          <w:lang w:val="en-US" w:eastAsia="zh-CN"/>
        </w:rPr>
        <w:t xml:space="preserve">The supplementary services PRU disassociation operation enables the PRU to disassociate from a serving LMF by using NAS signalling as decribed in clause 6.17.3 of 3GPP TS 23.273 [2]. The NAS signaling are transported using the DL NAS Transport message and the Uplink NAS Transport message defined in 3GPP TS 24.501 [3]. </w:t>
      </w:r>
      <w:r w:rsidRPr="00F0027A">
        <w:rPr>
          <w:rFonts w:eastAsia="等线"/>
          <w:noProof/>
          <w:lang w:val="en-US" w:eastAsia="zh-CN"/>
        </w:rPr>
        <w:t xml:space="preserve">The </w:t>
      </w:r>
      <w:r w:rsidRPr="00274CED">
        <w:t>UE operating as PRU</w:t>
      </w:r>
      <w:r>
        <w:t xml:space="preserve"> </w:t>
      </w:r>
      <w:r w:rsidRPr="00F0027A">
        <w:rPr>
          <w:rFonts w:eastAsia="等线"/>
          <w:noProof/>
          <w:lang w:val="en-US" w:eastAsia="zh-CN"/>
        </w:rPr>
        <w:t>may invoke this procedure prior to the event of becoming unavailable PRU (e.g., for a software upgrade or power down).</w:t>
      </w:r>
    </w:p>
    <w:p w14:paraId="3B23F297" w14:textId="77777777" w:rsidR="0085411E" w:rsidRPr="00F0027A" w:rsidRDefault="0085411E" w:rsidP="0085411E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Figure 5.2.2.</w:t>
      </w:r>
      <w:r>
        <w:rPr>
          <w:rFonts w:eastAsia="宋体"/>
          <w:noProof/>
          <w:lang w:val="en-US" w:eastAsia="zh-CN"/>
        </w:rPr>
        <w:t>8</w:t>
      </w:r>
      <w:r w:rsidRPr="00F0027A">
        <w:rPr>
          <w:rFonts w:eastAsia="宋体"/>
          <w:noProof/>
          <w:lang w:val="en-US" w:eastAsia="zh-CN"/>
        </w:rPr>
        <w:t>.1-1 illustrates an example of the NAS signaling transport for a PRU disassociation procedure.</w:t>
      </w:r>
    </w:p>
    <w:bookmarkStart w:id="7" w:name="_MON_1760540156"/>
    <w:bookmarkEnd w:id="7"/>
    <w:p w14:paraId="6D1E4D8A" w14:textId="12D6F475" w:rsidR="0085411E" w:rsidRPr="00F0027A" w:rsidRDefault="00C61813" w:rsidP="0085411E">
      <w:pPr>
        <w:keepLines/>
        <w:spacing w:after="240"/>
        <w:jc w:val="center"/>
        <w:rPr>
          <w:rFonts w:ascii="Arial" w:eastAsia="宋体" w:hAnsi="Arial"/>
          <w:b/>
        </w:rPr>
      </w:pPr>
      <w:ins w:id="8" w:author="xiaomi" w:date="2023-11-03T16:54:00Z">
        <w:r w:rsidRPr="00F0027A">
          <w:rPr>
            <w:rFonts w:ascii="Arial" w:eastAsia="宋体" w:hAnsi="Arial"/>
            <w:b/>
          </w:rPr>
          <w:object w:dxaOrig="9072" w:dyaOrig="9034" w14:anchorId="11228AED">
            <v:shape id="_x0000_i1027" type="#_x0000_t75" style="width:444pt;height:440.25pt" o:ole="">
              <v:imagedata r:id="rId16" o:title=""/>
            </v:shape>
            <o:OLEObject Type="Embed" ProgID="Word.Picture.8" ShapeID="_x0000_i1027" DrawAspect="Content" ObjectID="_1761481405" r:id="rId17"/>
          </w:object>
        </w:r>
      </w:ins>
      <w:bookmarkStart w:id="9" w:name="_MON_1742153561"/>
      <w:bookmarkEnd w:id="9"/>
      <w:del w:id="10" w:author="xiaomi" w:date="2023-11-03T16:53:00Z">
        <w:r w:rsidR="0085411E" w:rsidRPr="00F0027A" w:rsidDel="00BE2C5F">
          <w:rPr>
            <w:rFonts w:ascii="Arial" w:eastAsia="宋体" w:hAnsi="Arial"/>
            <w:b/>
          </w:rPr>
          <w:object w:dxaOrig="9072" w:dyaOrig="9034" w14:anchorId="72DCC40A">
            <v:shape id="_x0000_i1028" type="#_x0000_t75" style="width:444pt;height:440.25pt" o:ole="">
              <v:imagedata r:id="rId18" o:title=""/>
            </v:shape>
            <o:OLEObject Type="Embed" ProgID="Word.Picture.8" ShapeID="_x0000_i1028" DrawAspect="Content" ObjectID="_1761481406" r:id="rId19"/>
          </w:object>
        </w:r>
      </w:del>
      <w:r w:rsidR="0085411E" w:rsidRPr="00F0027A">
        <w:rPr>
          <w:rFonts w:ascii="Arial" w:eastAsia="宋体" w:hAnsi="Arial"/>
          <w:b/>
        </w:rPr>
        <w:t>Figure 5.2.2.</w:t>
      </w:r>
      <w:r w:rsidR="0085411E">
        <w:rPr>
          <w:rFonts w:ascii="Arial" w:eastAsia="宋体" w:hAnsi="Arial"/>
          <w:b/>
        </w:rPr>
        <w:t>8</w:t>
      </w:r>
      <w:r w:rsidR="0085411E" w:rsidRPr="00F0027A">
        <w:rPr>
          <w:rFonts w:ascii="Arial" w:eastAsia="宋体" w:hAnsi="Arial"/>
          <w:b/>
        </w:rPr>
        <w:t>.1</w:t>
      </w:r>
      <w:r w:rsidR="0085411E" w:rsidRPr="00F0027A">
        <w:rPr>
          <w:rFonts w:ascii="Arial" w:eastAsia="宋体" w:hAnsi="Arial" w:hint="eastAsia"/>
          <w:b/>
          <w:lang w:eastAsia="zh-CN"/>
        </w:rPr>
        <w:t>-</w:t>
      </w:r>
      <w:r w:rsidR="0085411E" w:rsidRPr="00F0027A">
        <w:rPr>
          <w:rFonts w:ascii="Arial" w:eastAsia="宋体" w:hAnsi="Arial"/>
          <w:b/>
        </w:rPr>
        <w:t xml:space="preserve">1: NAS signalling transport for </w:t>
      </w:r>
      <w:r w:rsidR="0085411E">
        <w:rPr>
          <w:rFonts w:ascii="Arial" w:eastAsia="宋体" w:hAnsi="Arial"/>
          <w:b/>
        </w:rPr>
        <w:t xml:space="preserve">UE initiated </w:t>
      </w:r>
      <w:r w:rsidR="0085411E" w:rsidRPr="00F0027A">
        <w:rPr>
          <w:rFonts w:ascii="Arial" w:eastAsia="宋体" w:hAnsi="Arial"/>
          <w:b/>
          <w:lang w:eastAsia="zh-CN"/>
        </w:rPr>
        <w:t xml:space="preserve">PRU </w:t>
      </w:r>
      <w:r w:rsidR="0085411E">
        <w:rPr>
          <w:rFonts w:ascii="Arial" w:eastAsia="宋体" w:hAnsi="Arial"/>
          <w:b/>
          <w:lang w:eastAsia="zh-CN"/>
        </w:rPr>
        <w:t>dis</w:t>
      </w:r>
      <w:r w:rsidR="0085411E" w:rsidRPr="00F0027A">
        <w:rPr>
          <w:rFonts w:ascii="Arial" w:eastAsia="宋体" w:hAnsi="Arial"/>
          <w:b/>
          <w:lang w:eastAsia="zh-CN"/>
        </w:rPr>
        <w:t>association procedure</w:t>
      </w:r>
      <w:r w:rsidR="0085411E" w:rsidRPr="00F0027A">
        <w:rPr>
          <w:rFonts w:ascii="Arial" w:eastAsia="宋体" w:hAnsi="Arial"/>
          <w:b/>
        </w:rPr>
        <w:t xml:space="preserve"> </w:t>
      </w:r>
    </w:p>
    <w:p w14:paraId="3B9EE4A0" w14:textId="379DFE89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A57094" w14:textId="77777777" w:rsidR="0085411E" w:rsidRPr="0085411E" w:rsidRDefault="0085411E" w:rsidP="0085411E">
      <w:pPr>
        <w:rPr>
          <w:noProof/>
        </w:rPr>
      </w:pPr>
    </w:p>
    <w:sectPr w:rsidR="0085411E" w:rsidRPr="008541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9B48" w14:textId="77777777" w:rsidR="00A87EF3" w:rsidRDefault="00A87EF3">
      <w:r>
        <w:separator/>
      </w:r>
    </w:p>
  </w:endnote>
  <w:endnote w:type="continuationSeparator" w:id="0">
    <w:p w14:paraId="114C9B2E" w14:textId="77777777" w:rsidR="00A87EF3" w:rsidRDefault="00A8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7440" w14:textId="77777777" w:rsidR="00A87EF3" w:rsidRDefault="00A87EF3">
      <w:r>
        <w:separator/>
      </w:r>
    </w:p>
  </w:footnote>
  <w:footnote w:type="continuationSeparator" w:id="0">
    <w:p w14:paraId="0EF3B7CD" w14:textId="77777777" w:rsidR="00A87EF3" w:rsidRDefault="00A87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1EA"/>
    <w:rsid w:val="00145D43"/>
    <w:rsid w:val="001710B6"/>
    <w:rsid w:val="00191E75"/>
    <w:rsid w:val="00192C46"/>
    <w:rsid w:val="001A08B3"/>
    <w:rsid w:val="001A7B60"/>
    <w:rsid w:val="001B52F0"/>
    <w:rsid w:val="001B7A65"/>
    <w:rsid w:val="001E41F3"/>
    <w:rsid w:val="002014C7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3BC3"/>
    <w:rsid w:val="00305409"/>
    <w:rsid w:val="00305F43"/>
    <w:rsid w:val="003363E5"/>
    <w:rsid w:val="003609EF"/>
    <w:rsid w:val="0036231A"/>
    <w:rsid w:val="00374DD4"/>
    <w:rsid w:val="003B6700"/>
    <w:rsid w:val="003C1C5C"/>
    <w:rsid w:val="003E1A36"/>
    <w:rsid w:val="003F73E2"/>
    <w:rsid w:val="00410371"/>
    <w:rsid w:val="00416780"/>
    <w:rsid w:val="004242F1"/>
    <w:rsid w:val="0042640D"/>
    <w:rsid w:val="00434A9F"/>
    <w:rsid w:val="00453F3E"/>
    <w:rsid w:val="004B1AE2"/>
    <w:rsid w:val="004B75B7"/>
    <w:rsid w:val="004C2C45"/>
    <w:rsid w:val="004E6AD5"/>
    <w:rsid w:val="005141D9"/>
    <w:rsid w:val="0051580D"/>
    <w:rsid w:val="00520CA3"/>
    <w:rsid w:val="00547111"/>
    <w:rsid w:val="005625CB"/>
    <w:rsid w:val="00592D74"/>
    <w:rsid w:val="005B559C"/>
    <w:rsid w:val="005E2C44"/>
    <w:rsid w:val="00605F61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20AF"/>
    <w:rsid w:val="007B512A"/>
    <w:rsid w:val="007C2097"/>
    <w:rsid w:val="007D6A07"/>
    <w:rsid w:val="007D6A43"/>
    <w:rsid w:val="007F7259"/>
    <w:rsid w:val="008040A8"/>
    <w:rsid w:val="00804359"/>
    <w:rsid w:val="00810C3C"/>
    <w:rsid w:val="008279FA"/>
    <w:rsid w:val="0085411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5595F"/>
    <w:rsid w:val="009777D9"/>
    <w:rsid w:val="009819C4"/>
    <w:rsid w:val="00991B88"/>
    <w:rsid w:val="009A5753"/>
    <w:rsid w:val="009A579D"/>
    <w:rsid w:val="009D7DD4"/>
    <w:rsid w:val="009E3297"/>
    <w:rsid w:val="009F734F"/>
    <w:rsid w:val="00A246B6"/>
    <w:rsid w:val="00A312E5"/>
    <w:rsid w:val="00A457D9"/>
    <w:rsid w:val="00A47E70"/>
    <w:rsid w:val="00A50CF0"/>
    <w:rsid w:val="00A7671C"/>
    <w:rsid w:val="00A80F6E"/>
    <w:rsid w:val="00A87EF3"/>
    <w:rsid w:val="00AA2CBC"/>
    <w:rsid w:val="00AB37F2"/>
    <w:rsid w:val="00AC5820"/>
    <w:rsid w:val="00AD1CD8"/>
    <w:rsid w:val="00AD5748"/>
    <w:rsid w:val="00B258BB"/>
    <w:rsid w:val="00B67B97"/>
    <w:rsid w:val="00B968C8"/>
    <w:rsid w:val="00BA3EC5"/>
    <w:rsid w:val="00BA51D9"/>
    <w:rsid w:val="00BB2B9D"/>
    <w:rsid w:val="00BB5DFC"/>
    <w:rsid w:val="00BD279D"/>
    <w:rsid w:val="00BD6BB8"/>
    <w:rsid w:val="00BE2C5F"/>
    <w:rsid w:val="00C20677"/>
    <w:rsid w:val="00C55ED8"/>
    <w:rsid w:val="00C61813"/>
    <w:rsid w:val="00C66BA2"/>
    <w:rsid w:val="00C72B38"/>
    <w:rsid w:val="00C870F6"/>
    <w:rsid w:val="00C95985"/>
    <w:rsid w:val="00CB2DEB"/>
    <w:rsid w:val="00CC5026"/>
    <w:rsid w:val="00CC68D0"/>
    <w:rsid w:val="00D02CEE"/>
    <w:rsid w:val="00D03F9A"/>
    <w:rsid w:val="00D06D51"/>
    <w:rsid w:val="00D24991"/>
    <w:rsid w:val="00D3322B"/>
    <w:rsid w:val="00D50255"/>
    <w:rsid w:val="00D52ADE"/>
    <w:rsid w:val="00D66520"/>
    <w:rsid w:val="00D80124"/>
    <w:rsid w:val="00D84AE9"/>
    <w:rsid w:val="00DA0B7A"/>
    <w:rsid w:val="00DB201E"/>
    <w:rsid w:val="00DE34CF"/>
    <w:rsid w:val="00E040D1"/>
    <w:rsid w:val="00E13F3D"/>
    <w:rsid w:val="00E34898"/>
    <w:rsid w:val="00E513BA"/>
    <w:rsid w:val="00E7711D"/>
    <w:rsid w:val="00EB09B7"/>
    <w:rsid w:val="00EE7D7C"/>
    <w:rsid w:val="00F05242"/>
    <w:rsid w:val="00F16831"/>
    <w:rsid w:val="00F25D98"/>
    <w:rsid w:val="00F300FB"/>
    <w:rsid w:val="00F61657"/>
    <w:rsid w:val="00F67DD7"/>
    <w:rsid w:val="00F918C0"/>
    <w:rsid w:val="00FB6386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666</Words>
  <Characters>3466</Characters>
  <Application>Microsoft Office Word</Application>
  <DocSecurity>0</DocSecurity>
  <Lines>164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Xiaomi-4</cp:lastModifiedBy>
  <cp:revision>2</cp:revision>
  <cp:lastPrinted>1900-01-01T06:00:00Z</cp:lastPrinted>
  <dcterms:created xsi:type="dcterms:W3CDTF">2023-11-14T21:35:00Z</dcterms:created>
  <dcterms:modified xsi:type="dcterms:W3CDTF">2023-11-14T21:35:00Z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3ced6e076fb11ee80002b2a00002b2a">
    <vt:lpwstr>CWMbpxR5BcM98IxRB18UZ6mqH7AW2TzjdsxDtvXSGMCaSmhflwZ5LNgKRsyyWwSjFDLFxAE9QQAKZOG4Q+zZPwNSg==</vt:lpwstr>
  </property>
  <property fmtid="{D5CDD505-2E9C-101B-9397-08002B2CF9AE}" pid="22" name="fileWhereFroms">
    <vt:lpwstr>PpjeLB1gRN0lwrPqMaCTkivJNMm4y9LzowBZKlUNa4d03DW/2vijQwoHsQ81qqbkmvScDfG+5Di66e1aUzynDYpaB/QSweaV3vaqraARKPmL1Kex5PfDuKQOg5o6epUR/2QZQATONoYgMhQdzdSHBq20hU4CEAXn3CARyo0iZZbtQZVqdLreHvPb+40w4EoDHD8uabfOcgG+3GmIM4yOVJAGecp6Nen6uddomsOeXe7cx3z0BccCY/C9wuo66oykiETwjlyzM2yQbOpTV3M1JJoh5QfcirtuSIhW2mhe6GrXzbhnIvAA/v6FNh+f/nNoZOUc5BHlTVGd1Z/jc4HU9Q==</vt:lpwstr>
  </property>
  <property fmtid="{D5CDD505-2E9C-101B-9397-08002B2CF9AE}" pid="23" name="GrammarlyDocumentId">
    <vt:lpwstr>d9300258486c4f53af56725d528ade8148504051690929533fd982fb1a067382</vt:lpwstr>
  </property>
</Properties>
</file>